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C153D" w14:textId="47851D7A" w:rsidR="005465A7" w:rsidRDefault="005465A7" w:rsidP="00CC3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1597C">
        <w:rPr>
          <w:b/>
          <w:i/>
          <w:noProof/>
          <w:sz w:val="28"/>
        </w:rPr>
        <w:t>1</w:t>
      </w:r>
      <w:r w:rsidR="00564C25">
        <w:rPr>
          <w:b/>
          <w:i/>
          <w:noProof/>
          <w:sz w:val="28"/>
        </w:rPr>
        <w:t>551</w:t>
      </w:r>
    </w:p>
    <w:p w14:paraId="1B57C358" w14:textId="77777777" w:rsidR="005465A7" w:rsidRDefault="005465A7" w:rsidP="00546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CCE26EE" w:rsidR="001E41F3" w:rsidRPr="00410371" w:rsidRDefault="008274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44A01DB" w:rsidR="001E41F3" w:rsidRPr="00410371" w:rsidRDefault="00564C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0E537F32" w:rsidR="001E41F3" w:rsidRPr="00410371" w:rsidRDefault="00601126" w:rsidP="00546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911215">
              <w:rPr>
                <w:b/>
                <w:noProof/>
                <w:sz w:val="28"/>
              </w:rPr>
              <w:t>5.</w:t>
            </w:r>
            <w:r w:rsidR="005465A7">
              <w:rPr>
                <w:b/>
                <w:noProof/>
                <w:sz w:val="28"/>
              </w:rPr>
              <w:t>3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985FB32" w:rsidR="001E41F3" w:rsidRDefault="005110F8" w:rsidP="00C1722B">
            <w:pPr>
              <w:pStyle w:val="CRCoverPage"/>
              <w:spacing w:after="0"/>
              <w:ind w:left="100"/>
              <w:rPr>
                <w:noProof/>
              </w:rPr>
            </w:pPr>
            <w:r w:rsidRPr="005110F8">
              <w:rPr>
                <w:lang w:eastAsia="zh-CN"/>
              </w:rPr>
              <w:t>Update of Management service description and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4A276D4" w:rsidR="001E41F3" w:rsidRDefault="005465A7" w:rsidP="00546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E073D6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6A812" w14:textId="144BDCEC" w:rsidR="007E0364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 is provided by MnS Producer and consumed by MnS Consumer is not clearly described in Clause 4.1.</w:t>
            </w:r>
          </w:p>
          <w:p w14:paraId="52D2E02D" w14:textId="3CB49B55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F272C" w14:textId="5A8713C9" w:rsidR="007E0364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Figure 4.1.1 and</w:t>
            </w:r>
            <w:r w:rsidR="00D577F2">
              <w:rPr>
                <w:noProof/>
                <w:lang w:eastAsia="zh-CN"/>
              </w:rPr>
              <w:t xml:space="preserve"> text</w:t>
            </w:r>
            <w:r>
              <w:rPr>
                <w:noProof/>
                <w:lang w:eastAsia="zh-CN"/>
              </w:rPr>
              <w:t xml:space="preserve"> to clear desribe that MnS is provided by MnS Producer and consumed by MnS Consumer.</w:t>
            </w:r>
          </w:p>
          <w:p w14:paraId="76307FFD" w14:textId="77B7EEC8" w:rsidR="000953DA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9FAAC" w14:textId="512064F2" w:rsidR="007E0364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figure 4.1.1 </w:t>
            </w:r>
            <w:r w:rsidR="00397F99">
              <w:rPr>
                <w:noProof/>
                <w:lang w:eastAsia="zh-CN"/>
              </w:rPr>
              <w:t>and test in cluse 4.1</w:t>
            </w:r>
            <w:r w:rsidR="00317C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confusing for relation of MnS, MnS Producer and MnS Consumer;</w:t>
            </w:r>
          </w:p>
          <w:p w14:paraId="1AD901DD" w14:textId="665065DD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77DE4FB" w:rsidR="001E41F3" w:rsidRDefault="00F301D7" w:rsidP="00317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4C58FF7A" w:rsidR="00FA56F0" w:rsidRDefault="00564C25" w:rsidP="00AF19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S5-201361</w:t>
            </w: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719282" w14:textId="77777777" w:rsidR="00086538" w:rsidRPr="00B702A1" w:rsidRDefault="00086538" w:rsidP="00086538">
      <w:pPr>
        <w:pStyle w:val="1"/>
      </w:pPr>
      <w:bookmarkStart w:id="4" w:name="_Toc10540835"/>
      <w:bookmarkStart w:id="5" w:name="_Toc10555497"/>
      <w:r w:rsidRPr="00B702A1">
        <w:t>4</w:t>
      </w:r>
      <w:r w:rsidRPr="00B702A1">
        <w:tab/>
        <w:t>Management framework</w:t>
      </w:r>
      <w:bookmarkEnd w:id="4"/>
    </w:p>
    <w:p w14:paraId="2D0E6D74" w14:textId="77777777" w:rsidR="00086538" w:rsidRPr="00B702A1" w:rsidRDefault="00086538" w:rsidP="00086538">
      <w:pPr>
        <w:pStyle w:val="2"/>
      </w:pPr>
      <w:bookmarkStart w:id="6" w:name="_Toc10540836"/>
      <w:bookmarkStart w:id="7" w:name="OLE_LINK4"/>
      <w:r w:rsidRPr="00B702A1">
        <w:t>4.</w:t>
      </w:r>
      <w:r>
        <w:t>1</w:t>
      </w:r>
      <w:r w:rsidRPr="00B702A1">
        <w:tab/>
        <w:t>Management services</w:t>
      </w:r>
      <w:bookmarkEnd w:id="6"/>
    </w:p>
    <w:bookmarkEnd w:id="7"/>
    <w:p w14:paraId="1D89C818" w14:textId="799C0ADD" w:rsidR="00086538" w:rsidRPr="00B702A1" w:rsidRDefault="00086538" w:rsidP="00086538">
      <w:pPr>
        <w:rPr>
          <w:lang w:eastAsia="zh-CN"/>
        </w:rPr>
      </w:pPr>
      <w:r w:rsidRPr="00B702A1">
        <w:t xml:space="preserve">A </w:t>
      </w:r>
      <w:ins w:id="8" w:author="Huawei" w:date="2020-03-02T17:10:00Z">
        <w:r w:rsidR="00E01DC0">
          <w:rPr>
            <w:lang w:eastAsia="zh-CN"/>
          </w:rPr>
          <w:t>M</w:t>
        </w:r>
      </w:ins>
      <w:del w:id="9" w:author="Huawei" w:date="2020-03-02T17:10:00Z">
        <w:r w:rsidRPr="00B702A1" w:rsidDel="00E01DC0">
          <w:rPr>
            <w:rFonts w:hint="eastAsia"/>
            <w:lang w:eastAsia="zh-CN"/>
          </w:rPr>
          <w:delText>m</w:delText>
        </w:r>
      </w:del>
      <w:r w:rsidRPr="00B702A1">
        <w:t xml:space="preserve">anagement </w:t>
      </w:r>
      <w:ins w:id="10" w:author="Huawei" w:date="2020-03-02T17:11:00Z">
        <w:r w:rsidR="00E01DC0">
          <w:rPr>
            <w:lang w:eastAsia="zh-CN"/>
          </w:rPr>
          <w:t>S</w:t>
        </w:r>
      </w:ins>
      <w:del w:id="11" w:author="Huawei" w:date="2020-03-02T17:11:00Z">
        <w:r w:rsidRPr="00B702A1" w:rsidDel="00E01DC0">
          <w:rPr>
            <w:rFonts w:hint="eastAsia"/>
            <w:lang w:eastAsia="zh-CN"/>
          </w:rPr>
          <w:delText>s</w:delText>
        </w:r>
      </w:del>
      <w:r w:rsidRPr="00B702A1">
        <w:t>ervice</w:t>
      </w:r>
      <w:ins w:id="12" w:author="Huawei" w:date="2020-03-02T16:53:00Z">
        <w:r w:rsidR="00357AD8">
          <w:t xml:space="preserve"> (</w:t>
        </w:r>
        <w:proofErr w:type="spellStart"/>
        <w:r w:rsidR="00357AD8">
          <w:t>MnS</w:t>
        </w:r>
        <w:proofErr w:type="spellEnd"/>
        <w:r w:rsidR="00357AD8">
          <w:t>)</w:t>
        </w:r>
      </w:ins>
      <w:r w:rsidRPr="00B702A1">
        <w:t xml:space="preserve"> offers management capabilities. </w:t>
      </w:r>
      <w:r w:rsidRPr="00B702A1">
        <w:rPr>
          <w:rFonts w:hint="eastAsia"/>
          <w:lang w:eastAsia="zh-CN"/>
        </w:rPr>
        <w:t>These m</w:t>
      </w:r>
      <w:r w:rsidRPr="00B702A1">
        <w:t xml:space="preserve">anagement capabilities are accessed by </w:t>
      </w:r>
      <w:ins w:id="13" w:author="Huawei" w:date="2020-03-02T17:11:00Z">
        <w:r w:rsidR="00E01DC0">
          <w:rPr>
            <w:lang w:eastAsia="zh-CN"/>
          </w:rPr>
          <w:t>M</w:t>
        </w:r>
      </w:ins>
      <w:del w:id="14" w:author="Huawei" w:date="2020-03-02T17:11:00Z">
        <w:r w:rsidRPr="00B702A1" w:rsidDel="00E01DC0">
          <w:rPr>
            <w:rFonts w:hint="eastAsia"/>
            <w:lang w:eastAsia="zh-CN"/>
          </w:rPr>
          <w:delText>m</w:delText>
        </w:r>
      </w:del>
      <w:r w:rsidRPr="00B702A1">
        <w:rPr>
          <w:rFonts w:hint="eastAsia"/>
          <w:lang w:eastAsia="zh-CN"/>
        </w:rPr>
        <w:t xml:space="preserve">anagement </w:t>
      </w:r>
      <w:ins w:id="15" w:author="Huawei" w:date="2020-03-02T17:11:00Z">
        <w:r w:rsidR="00E01DC0">
          <w:rPr>
            <w:lang w:eastAsia="zh-CN"/>
          </w:rPr>
          <w:t>S</w:t>
        </w:r>
      </w:ins>
      <w:del w:id="16" w:author="Huawei" w:date="2020-03-02T17:11:00Z">
        <w:r w:rsidRPr="00B702A1" w:rsidDel="00E01DC0">
          <w:rPr>
            <w:rFonts w:hint="eastAsia"/>
            <w:lang w:eastAsia="zh-CN"/>
          </w:rPr>
          <w:delText>s</w:delText>
        </w:r>
      </w:del>
      <w:r w:rsidRPr="00B702A1">
        <w:t xml:space="preserve">ervice </w:t>
      </w:r>
      <w:r w:rsidRPr="00B702A1">
        <w:rPr>
          <w:rFonts w:hint="eastAsia"/>
          <w:lang w:eastAsia="zh-CN"/>
        </w:rPr>
        <w:t>c</w:t>
      </w:r>
      <w:r w:rsidRPr="00B702A1">
        <w:t>onsumers</w:t>
      </w:r>
      <w:ins w:id="17" w:author="Huawei" w:date="2020-03-02T16:53:00Z">
        <w:r w:rsidR="00357AD8">
          <w:t xml:space="preserve"> (</w:t>
        </w:r>
        <w:proofErr w:type="spellStart"/>
        <w:r w:rsidR="00357AD8">
          <w:t>MnS</w:t>
        </w:r>
        <w:proofErr w:type="spellEnd"/>
        <w:r w:rsidR="00357AD8">
          <w:t xml:space="preserve"> consumers)</w:t>
        </w:r>
      </w:ins>
      <w:r w:rsidRPr="00B702A1">
        <w:rPr>
          <w:rFonts w:hint="eastAsia"/>
          <w:lang w:eastAsia="zh-CN"/>
        </w:rPr>
        <w:t xml:space="preserve"> via standardized service interface composed of individually specified management service components.</w:t>
      </w:r>
      <w:r w:rsidR="006B59E2">
        <w:rPr>
          <w:lang w:eastAsia="zh-CN"/>
        </w:rPr>
        <w:t xml:space="preserve"> </w:t>
      </w:r>
      <w:ins w:id="18" w:author="Huawei" w:date="2020-02-14T23:54:00Z">
        <w:r w:rsidR="006B59E2">
          <w:rPr>
            <w:lang w:eastAsia="zh-CN"/>
          </w:rPr>
          <w:t xml:space="preserve">A </w:t>
        </w:r>
      </w:ins>
      <w:proofErr w:type="spellStart"/>
      <w:ins w:id="19" w:author="Huawei" w:date="2020-03-02T17:11:00Z">
        <w:r w:rsidR="00E01DC0">
          <w:rPr>
            <w:lang w:eastAsia="zh-CN"/>
          </w:rPr>
          <w:t>MnS</w:t>
        </w:r>
      </w:ins>
      <w:proofErr w:type="spellEnd"/>
      <w:ins w:id="20" w:author="Huawei" w:date="2020-02-14T23:54:00Z">
        <w:r w:rsidR="006B59E2">
          <w:rPr>
            <w:lang w:eastAsia="zh-CN"/>
          </w:rPr>
          <w:t xml:space="preserve"> is </w:t>
        </w:r>
      </w:ins>
      <w:ins w:id="21" w:author="Huawei" w:date="2020-02-14T23:55:00Z">
        <w:r w:rsidR="006B59E2">
          <w:rPr>
            <w:lang w:eastAsia="zh-CN"/>
          </w:rPr>
          <w:t xml:space="preserve">provided by a </w:t>
        </w:r>
      </w:ins>
      <w:proofErr w:type="spellStart"/>
      <w:ins w:id="22" w:author="Huawei" w:date="2020-03-02T16:54:00Z">
        <w:r w:rsidR="00357AD8">
          <w:rPr>
            <w:lang w:eastAsia="zh-CN"/>
          </w:rPr>
          <w:t>MnS</w:t>
        </w:r>
        <w:proofErr w:type="spellEnd"/>
        <w:r w:rsidR="00357AD8">
          <w:rPr>
            <w:lang w:eastAsia="zh-CN"/>
          </w:rPr>
          <w:t xml:space="preserve"> producer</w:t>
        </w:r>
      </w:ins>
      <w:ins w:id="23" w:author="Huawei" w:date="2020-02-14T23:55:00Z">
        <w:r w:rsidR="006B59E2">
          <w:rPr>
            <w:lang w:eastAsia="zh-CN"/>
          </w:rPr>
          <w:t xml:space="preserve"> and can be consumed by </w:t>
        </w:r>
      </w:ins>
      <w:ins w:id="24" w:author="Huawei" w:date="2020-02-14T23:59:00Z">
        <w:r w:rsidR="00FD3137">
          <w:rPr>
            <w:lang w:eastAsia="zh-CN"/>
          </w:rPr>
          <w:t xml:space="preserve">one or </w:t>
        </w:r>
      </w:ins>
      <w:ins w:id="25" w:author="Huawei" w:date="2020-02-14T23:55:00Z">
        <w:r w:rsidR="006B59E2">
          <w:rPr>
            <w:lang w:eastAsia="zh-CN"/>
          </w:rPr>
          <w:t xml:space="preserve">multiple </w:t>
        </w:r>
      </w:ins>
      <w:proofErr w:type="spellStart"/>
      <w:ins w:id="26" w:author="Huawei" w:date="2020-03-02T16:54:00Z">
        <w:r w:rsidR="00357AD8">
          <w:rPr>
            <w:lang w:eastAsia="zh-CN"/>
          </w:rPr>
          <w:t>MnS</w:t>
        </w:r>
        <w:proofErr w:type="spellEnd"/>
        <w:r w:rsidR="00357AD8">
          <w:rPr>
            <w:lang w:eastAsia="zh-CN"/>
          </w:rPr>
          <w:t xml:space="preserve"> </w:t>
        </w:r>
        <w:proofErr w:type="spellStart"/>
        <w:r w:rsidR="00357AD8">
          <w:rPr>
            <w:lang w:eastAsia="zh-CN"/>
          </w:rPr>
          <w:t>comsumer</w:t>
        </w:r>
        <w:proofErr w:type="spellEnd"/>
        <w:r w:rsidR="00357AD8">
          <w:rPr>
            <w:lang w:eastAsia="zh-CN"/>
          </w:rPr>
          <w:t>(s)</w:t>
        </w:r>
      </w:ins>
      <w:ins w:id="27" w:author="Huawei" w:date="2020-02-14T23:55:00Z">
        <w:r w:rsidR="006B59E2">
          <w:rPr>
            <w:lang w:eastAsia="zh-CN"/>
          </w:rPr>
          <w:t>.</w:t>
        </w:r>
      </w:ins>
    </w:p>
    <w:p w14:paraId="49CE0919" w14:textId="72FD6385" w:rsidR="00086538" w:rsidRDefault="00086538" w:rsidP="00086538">
      <w:pPr>
        <w:pStyle w:val="TH"/>
        <w:rPr>
          <w:ins w:id="28" w:author="Huawei" w:date="2020-03-02T17:07:00Z"/>
        </w:rPr>
      </w:pPr>
      <w:del w:id="29" w:author="Huawei" w:date="2019-09-19T11:26:00Z"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="003F52C4" w:rsidDel="00712E3C">
          <w:fldChar w:fldCharType="begin"/>
        </w:r>
        <w:r w:rsidR="003F52C4" w:rsidDel="00712E3C">
          <w:delInstrText xml:space="preserve"> INCLUDEPICTURE  "cid:EA459032AAD601479114052B384AEACC@eurprd07.prod.outlook.com" \* MERGEFORMATINET </w:delInstrText>
        </w:r>
        <w:r w:rsidR="003F52C4" w:rsidDel="00712E3C">
          <w:fldChar w:fldCharType="separate"/>
        </w:r>
        <w:r w:rsidR="00D7381B" w:rsidDel="00712E3C">
          <w:fldChar w:fldCharType="begin"/>
        </w:r>
        <w:r w:rsidR="00D7381B" w:rsidDel="00712E3C">
          <w:delInstrText xml:space="preserve"> INCLUDEPICTURE  "cid:EA459032AAD601479114052B384AEACC@eurprd07.prod.outlook.com" \* MERGEFORMATINET </w:delInstrText>
        </w:r>
        <w:r w:rsidR="00D7381B" w:rsidDel="00712E3C">
          <w:fldChar w:fldCharType="separate"/>
        </w:r>
        <w:r w:rsidR="00167C4B" w:rsidDel="00712E3C">
          <w:fldChar w:fldCharType="begin"/>
        </w:r>
        <w:r w:rsidR="00167C4B" w:rsidDel="00712E3C">
          <w:delInstrText xml:space="preserve"> INCLUDEPICTURE  "cid:EA459032AAD601479114052B384AEACC@eurprd07.prod.outlook.com" \* MERGEFORMATINET </w:delInstrText>
        </w:r>
        <w:r w:rsidR="00167C4B" w:rsidDel="00712E3C">
          <w:fldChar w:fldCharType="separate"/>
        </w:r>
        <w:r w:rsidR="00F65F2C" w:rsidDel="00712E3C">
          <w:fldChar w:fldCharType="begin"/>
        </w:r>
        <w:r w:rsidR="00F65F2C" w:rsidDel="00712E3C">
          <w:delInstrText xml:space="preserve"> INCLUDEPICTURE  "cid:EA459032AAD601479114052B384AEACC@eurprd07.prod.outlook.com" \* MERGEFORMATINET </w:delInstrText>
        </w:r>
        <w:r w:rsidR="00F65F2C" w:rsidDel="00712E3C">
          <w:fldChar w:fldCharType="separate"/>
        </w:r>
        <w:r w:rsidR="00246968" w:rsidDel="00712E3C">
          <w:fldChar w:fldCharType="begin"/>
        </w:r>
        <w:r w:rsidR="00246968" w:rsidDel="00712E3C">
          <w:delInstrText xml:space="preserve"> INCLUDEPICTURE  "cid:EA459032AAD601479114052B384AEACC@eurprd07.prod.outlook.com" \* MERGEFORMATINET </w:delInstrText>
        </w:r>
        <w:r w:rsidR="00246968" w:rsidDel="00712E3C">
          <w:fldChar w:fldCharType="separate"/>
        </w:r>
        <w:r w:rsidR="00FA56F0" w:rsidDel="00712E3C">
          <w:fldChar w:fldCharType="begin"/>
        </w:r>
        <w:r w:rsidR="00FA56F0" w:rsidDel="00712E3C">
          <w:delInstrText xml:space="preserve"> INCLUDEPICTURE  "cid:EA459032AAD601479114052B384AEACC@eurprd07.prod.outlook.com" \* MERGEFORMATINET </w:delInstrText>
        </w:r>
        <w:r w:rsidR="00FA56F0" w:rsidDel="00712E3C">
          <w:fldChar w:fldCharType="separate"/>
        </w:r>
        <w:r w:rsidR="000F1216" w:rsidDel="00712E3C">
          <w:fldChar w:fldCharType="begin"/>
        </w:r>
        <w:r w:rsidR="000F1216" w:rsidDel="00712E3C">
          <w:delInstrText xml:space="preserve"> INCLUDEPICTURE  "cid:EA459032AAD601479114052B384AEACC@eurprd07.prod.outlook.com" \* MERGEFORMATINET </w:delInstrText>
        </w:r>
        <w:r w:rsidR="000F1216" w:rsidDel="00712E3C">
          <w:fldChar w:fldCharType="separate"/>
        </w:r>
        <w:r w:rsidR="002F1617" w:rsidDel="00712E3C">
          <w:fldChar w:fldCharType="begin"/>
        </w:r>
        <w:r w:rsidR="002F1617" w:rsidDel="00712E3C">
          <w:delInstrText xml:space="preserve"> INCLUDEPICTURE  "cid:EA459032AAD601479114052B384AEACC@eurprd07.prod.outlook.com" \* MERGEFORMATINET </w:delInstrText>
        </w:r>
        <w:r w:rsidR="002F1617" w:rsidDel="00712E3C">
          <w:fldChar w:fldCharType="separate"/>
        </w:r>
        <w:r w:rsidR="00E6170C" w:rsidDel="00712E3C">
          <w:fldChar w:fldCharType="begin"/>
        </w:r>
        <w:r w:rsidR="00E6170C" w:rsidDel="00712E3C">
          <w:delInstrText xml:space="preserve"> INCLUDEPICTURE  "cid:EA459032AAD601479114052B384AEACC@eurprd07.prod.outlook.com" \* MERGEFORMATINET </w:delInstrText>
        </w:r>
        <w:r w:rsidR="00E6170C" w:rsidDel="00712E3C">
          <w:fldChar w:fldCharType="separate"/>
        </w:r>
        <w:r w:rsidR="008E226C" w:rsidDel="00712E3C">
          <w:fldChar w:fldCharType="begin"/>
        </w:r>
        <w:r w:rsidR="008E226C" w:rsidDel="00712E3C">
          <w:delInstrText xml:space="preserve"> INCLUDEPICTURE  "cid:EA459032AAD601479114052B384AEACC@eurprd07.prod.outlook.com" \* MERGEFORMATINET </w:delInstrText>
        </w:r>
        <w:r w:rsidR="008E226C" w:rsidDel="00712E3C">
          <w:fldChar w:fldCharType="separate"/>
        </w:r>
        <w:r w:rsidR="00A717DA" w:rsidDel="00712E3C">
          <w:fldChar w:fldCharType="begin"/>
        </w:r>
        <w:r w:rsidR="00A717DA" w:rsidDel="00712E3C">
          <w:delInstrText xml:space="preserve"> INCLUDEPICTURE  "cid:EA459032AAD601479114052B384AEACC@eurprd07.prod.outlook.com" \* MERGEFORMATINET </w:delInstrText>
        </w:r>
        <w:r w:rsidR="00A717DA" w:rsidDel="00712E3C">
          <w:fldChar w:fldCharType="separate"/>
        </w:r>
        <w:r w:rsidR="000D2B67" w:rsidDel="00712E3C">
          <w:fldChar w:fldCharType="begin"/>
        </w:r>
        <w:r w:rsidR="000D2B67" w:rsidDel="00712E3C">
          <w:delInstrText xml:space="preserve"> INCLUDEPICTURE  "cid:EA459032AAD601479114052B384AEACC@eurprd07.prod.outlook.com" \* MERGEFORMATINET </w:delInstrText>
        </w:r>
        <w:r w:rsidR="000D2B67" w:rsidDel="00712E3C">
          <w:fldChar w:fldCharType="separate"/>
        </w:r>
        <w:r w:rsidR="00120087" w:rsidDel="00712E3C">
          <w:fldChar w:fldCharType="begin"/>
        </w:r>
        <w:r w:rsidR="00120087" w:rsidDel="00712E3C">
          <w:delInstrText xml:space="preserve"> INCLUDEPICTURE  "cid:EA459032AAD601479114052B384AEACC@eurprd07.prod.outlook.com" \* MERGEFORMATINET </w:delInstrText>
        </w:r>
        <w:r w:rsidR="00120087" w:rsidDel="00712E3C">
          <w:fldChar w:fldCharType="separate"/>
        </w:r>
        <w:r w:rsidR="001C36AC" w:rsidDel="00712E3C">
          <w:fldChar w:fldCharType="begin"/>
        </w:r>
        <w:r w:rsidR="001C36AC" w:rsidDel="00712E3C">
          <w:delInstrText xml:space="preserve"> INCLUDEPICTURE  "cid:EA459032AAD601479114052B384AEACC@eurprd07.prod.outlook.com" \* MERGEFORMATINET </w:delInstrText>
        </w:r>
        <w:r w:rsidR="001C36AC" w:rsidDel="00712E3C">
          <w:fldChar w:fldCharType="separate"/>
        </w:r>
        <w:r w:rsidR="00231CA6" w:rsidDel="00712E3C">
          <w:fldChar w:fldCharType="begin"/>
        </w:r>
        <w:r w:rsidR="00231CA6" w:rsidDel="00712E3C">
          <w:delInstrText xml:space="preserve"> INCLUDEPICTURE  "cid:EA459032AAD601479114052B384AEACC@eurprd07.prod.outlook.com" \* MERGEFORMATINET </w:delInstrText>
        </w:r>
        <w:r w:rsidR="00231CA6" w:rsidDel="00712E3C">
          <w:fldChar w:fldCharType="separate"/>
        </w:r>
        <w:r w:rsidR="0024240E" w:rsidDel="00712E3C">
          <w:fldChar w:fldCharType="begin"/>
        </w:r>
        <w:r w:rsidR="0024240E" w:rsidDel="00712E3C">
          <w:delInstrText xml:space="preserve"> INCLUDEPICTURE  "cid:EA459032AAD601479114052B384AEACC@eurprd07.prod.outlook.com" \* MERGEFORMATINET </w:delInstrText>
        </w:r>
        <w:r w:rsidR="0024240E" w:rsidDel="00712E3C">
          <w:fldChar w:fldCharType="separate"/>
        </w:r>
        <w:r w:rsidR="005345F4" w:rsidDel="00712E3C">
          <w:fldChar w:fldCharType="begin"/>
        </w:r>
        <w:r w:rsidR="005345F4" w:rsidDel="00712E3C">
          <w:delInstrText xml:space="preserve"> INCLUDEPICTURE  "cid:EA459032AAD601479114052B384AEACC@eurprd07.prod.outlook.com" \* MERGEFORMATINET </w:delInstrText>
        </w:r>
        <w:r w:rsidR="005345F4" w:rsidDel="00712E3C">
          <w:fldChar w:fldCharType="separate"/>
        </w:r>
        <w:r w:rsidR="00B27127" w:rsidDel="00712E3C">
          <w:fldChar w:fldCharType="begin"/>
        </w:r>
        <w:r w:rsidR="00B27127" w:rsidDel="00712E3C">
          <w:delInstrText xml:space="preserve"> INCLUDEPICTURE  "cid:EA459032AAD601479114052B384AEACC@eurprd07.prod.outlook.com" \* MERGEFORMATINET </w:delInstrText>
        </w:r>
        <w:r w:rsidR="00B27127" w:rsidDel="00712E3C">
          <w:fldChar w:fldCharType="separate"/>
        </w:r>
        <w:r w:rsidR="00E3048D" w:rsidDel="00712E3C">
          <w:fldChar w:fldCharType="begin"/>
        </w:r>
        <w:r w:rsidR="00E3048D" w:rsidDel="00712E3C">
          <w:delInstrText xml:space="preserve"> INCLUDEPICTURE  "cid:EA459032AAD601479114052B384AEACC@eurprd07.prod.outlook.com" \* MERGEFORMATINET </w:delInstrText>
        </w:r>
        <w:r w:rsidR="00E3048D" w:rsidDel="00712E3C">
          <w:fldChar w:fldCharType="separate"/>
        </w:r>
        <w:r w:rsidR="005F0B2B" w:rsidDel="00712E3C">
          <w:fldChar w:fldCharType="begin"/>
        </w:r>
        <w:r w:rsidR="005F0B2B" w:rsidDel="00712E3C">
          <w:delInstrText xml:space="preserve"> INCLUDEPICTURE  "cid:EA459032AAD601479114052B384AEACC@eurprd07.prod.outlook.com" \* MERGEFORMATINET </w:delInstrText>
        </w:r>
        <w:r w:rsidR="005F0B2B" w:rsidDel="00712E3C">
          <w:fldChar w:fldCharType="separate"/>
        </w:r>
        <w:r w:rsidR="00D01050" w:rsidDel="00712E3C">
          <w:fldChar w:fldCharType="begin"/>
        </w:r>
        <w:r w:rsidR="00D01050" w:rsidDel="00712E3C">
          <w:delInstrText xml:space="preserve"> INCLUDEPICTURE  "cid:EA459032AAD601479114052B384AEACC@eurprd07.prod.outlook.com" \* MERGEFORMATINET </w:delInstrText>
        </w:r>
        <w:r w:rsidR="00D01050" w:rsidDel="00712E3C">
          <w:fldChar w:fldCharType="separate"/>
        </w:r>
        <w:r w:rsidR="00A723D1" w:rsidDel="00712E3C">
          <w:fldChar w:fldCharType="begin"/>
        </w:r>
        <w:r w:rsidR="00A723D1" w:rsidDel="00712E3C">
          <w:delInstrText xml:space="preserve"> INCLUDEPICTURE  "cid:EA459032AAD601479114052B384AEACC@eurprd07.prod.outlook.com" \* MERGEFORMATINET </w:delInstrText>
        </w:r>
        <w:r w:rsidR="00A723D1" w:rsidDel="00712E3C">
          <w:fldChar w:fldCharType="separate"/>
        </w:r>
        <w:r w:rsidR="000E11D7" w:rsidDel="00712E3C">
          <w:fldChar w:fldCharType="begin"/>
        </w:r>
        <w:r w:rsidR="000E11D7" w:rsidDel="00712E3C">
          <w:delInstrText xml:space="preserve"> INCLUDEPICTURE  "cid:EA459032AAD601479114052B384AEACC@eurprd07.prod.outlook.com" \* MERGEFORMATINET </w:delInstrText>
        </w:r>
        <w:r w:rsidR="000E11D7" w:rsidDel="00712E3C">
          <w:fldChar w:fldCharType="separate"/>
        </w:r>
        <w:r w:rsidR="00AC5F34">
          <w:fldChar w:fldCharType="begin"/>
        </w:r>
        <w:r w:rsidR="00AC5F34">
          <w:delInstrText xml:space="preserve"> INCLUDEPICTURE  "cid:EA459032AAD601479114052B384AEACC@eurprd07.prod.outlook.com" \* MERGEFORMATINET </w:delInstrText>
        </w:r>
        <w:r w:rsidR="00AC5F34">
          <w:fldChar w:fldCharType="separate"/>
        </w:r>
        <w:r w:rsidR="00BB393A">
          <w:fldChar w:fldCharType="begin"/>
        </w:r>
        <w:r w:rsidR="00BB393A">
          <w:delInstrText xml:space="preserve"> INCLUDEPICTURE  "cid:EA459032AAD601479114052B384AEACC@eurprd07.prod.outlook.com" \* MERGEFORMATINET </w:delInstrText>
        </w:r>
        <w:r w:rsidR="00BB393A">
          <w:fldChar w:fldCharType="separate"/>
        </w:r>
        <w:r w:rsidR="004955D3">
          <w:fldChar w:fldCharType="begin"/>
        </w:r>
        <w:r w:rsidR="004955D3">
          <w:delInstrText xml:space="preserve"> INCLUDEPICTURE  "cid:EA459032AAD601479114052B384AEACC@eurprd07.prod.outlook.com" \* MERGEFORMATINET </w:delInstrText>
        </w:r>
        <w:r w:rsidR="004955D3">
          <w:fldChar w:fldCharType="separate"/>
        </w:r>
        <w:r w:rsidR="00192227">
          <w:fldChar w:fldCharType="begin"/>
        </w:r>
        <w:r w:rsidR="00192227">
          <w:delInstrText xml:space="preserve"> INCLUDEPICTURE  "cid:EA459032AAD601479114052B384AEACC@eurprd07.prod.outlook.com" \* MERGEFORMATINET </w:delInstrText>
        </w:r>
        <w:r w:rsidR="00192227">
          <w:fldChar w:fldCharType="separate"/>
        </w:r>
        <w:r w:rsidR="00AE7E94">
          <w:fldChar w:fldCharType="begin"/>
        </w:r>
        <w:r w:rsidR="00AE7E94">
          <w:delInstrText xml:space="preserve"> INCLUDEPICTURE  "cid:EA459032AAD601479114052B384AEACC@eurprd07.prod.outlook.com" \* MERGEFORMATINET </w:delInstrText>
        </w:r>
        <w:r w:rsidR="00AE7E94">
          <w:fldChar w:fldCharType="separate"/>
        </w:r>
        <w:r w:rsidR="001E6F17">
          <w:fldChar w:fldCharType="begin"/>
        </w:r>
        <w:r w:rsidR="001E6F17">
          <w:delInstrText xml:space="preserve"> INCLUDEPICTURE  "cid:EA459032AAD601479114052B384AEACC@eurprd07.prod.outlook.com" \* MERGEFORMATINET </w:delInstrText>
        </w:r>
        <w:r w:rsidR="001E6F17">
          <w:fldChar w:fldCharType="separate"/>
        </w:r>
        <w:r w:rsidR="00E35329">
          <w:fldChar w:fldCharType="begin"/>
        </w:r>
        <w:r w:rsidR="00E35329">
          <w:delInstrText xml:space="preserve"> INCLUDEPICTURE  "cid:EA459032AAD601479114052B384AEACC@eurprd07.prod.outlook.com" \* MERGEFORMATINET </w:delInstrText>
        </w:r>
        <w:r w:rsidR="00E35329">
          <w:fldChar w:fldCharType="separate"/>
        </w:r>
        <w:r w:rsidR="007402B8">
          <w:fldChar w:fldCharType="begin"/>
        </w:r>
        <w:r w:rsidR="007402B8">
          <w:delInstrText xml:space="preserve"> INCLUDEPICTURE  "cid:EA459032AAD601479114052B384AEACC@eurprd07.prod.outlook.com" \* MERGEFORMATINET </w:delInstrText>
        </w:r>
        <w:r w:rsidR="007402B8">
          <w:fldChar w:fldCharType="separate"/>
        </w:r>
        <w:r w:rsidR="008810DB">
          <w:fldChar w:fldCharType="begin"/>
        </w:r>
        <w:r w:rsidR="008810DB">
          <w:delInstrText xml:space="preserve"> INCLUDEPICTURE  "cid:EA459032AAD601479114052B384AEACC@eurprd07.prod.outlook.com" \* MERGEFORMATINET </w:delInstrText>
        </w:r>
        <w:r w:rsidR="008810DB">
          <w:fldChar w:fldCharType="separate"/>
        </w:r>
        <w:r w:rsidR="00581E45">
          <w:fldChar w:fldCharType="begin"/>
        </w:r>
        <w:r w:rsidR="00581E45">
          <w:delInstrText xml:space="preserve"> INCLUDEPICTURE  "cid:EA459032AAD601479114052B384AEACC@eurprd07.prod.outlook.com" \* MERGEFORMATINET </w:delInstrText>
        </w:r>
        <w:r w:rsidR="00581E45">
          <w:fldChar w:fldCharType="separate"/>
        </w:r>
        <w:r w:rsidR="00495968">
          <w:fldChar w:fldCharType="begin"/>
        </w:r>
        <w:r w:rsidR="00495968">
          <w:delInstrText xml:space="preserve"> INCLUDEPICTURE  "cid:EA459032AAD601479114052B384AEACC@eurprd07.prod.outlook.com" \* MERGEFORMATINET </w:delInstrText>
        </w:r>
        <w:r w:rsidR="00495968">
          <w:fldChar w:fldCharType="separate"/>
        </w:r>
        <w:r w:rsidR="00FE0823">
          <w:fldChar w:fldCharType="begin"/>
        </w:r>
        <w:r w:rsidR="00FE0823">
          <w:delInstrText xml:space="preserve"> INCLUDEPICTURE  "cid:EA459032AAD601479114052B384AEACC@eurprd07.prod.outlook.com" \* MERGEFORMATINET </w:delInstrText>
        </w:r>
        <w:r w:rsidR="00FE0823">
          <w:fldChar w:fldCharType="separate"/>
        </w:r>
        <w:r w:rsidR="003D1865">
          <w:fldChar w:fldCharType="begin"/>
        </w:r>
        <w:r w:rsidR="003D1865">
          <w:delInstrText xml:space="preserve"> INCLUDEPICTURE  "cid:EA459032AAD601479114052B384AEACC@eurprd07.prod.outlook.com" \* MERGEFORMATINET </w:delInstrText>
        </w:r>
        <w:r w:rsidR="003D1865">
          <w:fldChar w:fldCharType="separate"/>
        </w:r>
        <w:r w:rsidR="00EB2368">
          <w:fldChar w:fldCharType="begin"/>
        </w:r>
        <w:r w:rsidR="00EB2368">
          <w:delInstrText xml:space="preserve"> INCLUDEPICTURE  "cid:EA459032AAD601479114052B384AEACC@eurprd07.prod.outlook.com" \* MERGEFORMATINET </w:delInstrText>
        </w:r>
        <w:r w:rsidR="00EB2368">
          <w:fldChar w:fldCharType="separate"/>
        </w:r>
        <w:r w:rsidR="00E16225">
          <w:fldChar w:fldCharType="begin"/>
        </w:r>
        <w:r w:rsidR="00E16225">
          <w:delInstrText xml:space="preserve"> INCLUDEPICTURE  "cid:EA459032AAD601479114052B384AEACC@eurprd07.prod.outlook.com" \* MERGEFORMATINET </w:delInstrText>
        </w:r>
        <w:r w:rsidR="00E16225">
          <w:fldChar w:fldCharType="separate"/>
        </w:r>
        <w:r w:rsidR="00A14714">
          <w:fldChar w:fldCharType="begin"/>
        </w:r>
        <w:r w:rsidR="00A14714">
          <w:delInstrText xml:space="preserve"> INCLUDEPICTURE  "cid:EA459032AAD601479114052B384AEACC@eurprd07.prod.outlook.com" \* MERGEFORMATINET </w:delInstrText>
        </w:r>
        <w:r w:rsidR="00A14714">
          <w:fldChar w:fldCharType="separate"/>
        </w:r>
        <w:r w:rsidR="00F37C94">
          <w:fldChar w:fldCharType="begin"/>
        </w:r>
        <w:r w:rsidR="00F37C94">
          <w:delInstrText xml:space="preserve"> INCLUDEPICTURE  "cid:EA459032AAD601479114052B384AEACC@eurprd07.prod.outlook.com" \* MERGEFORMATINET </w:delInstrText>
        </w:r>
        <w:r w:rsidR="00F37C94">
          <w:fldChar w:fldCharType="separate"/>
        </w:r>
        <w:r w:rsidR="001659E5">
          <w:fldChar w:fldCharType="begin"/>
        </w:r>
        <w:r w:rsidR="001659E5">
          <w:delInstrText xml:space="preserve"> </w:delInstrText>
        </w:r>
        <w:r w:rsidR="001659E5">
          <w:delInstrText>INCLUDEPICTURE  "cid:EA459032AAD601479114052B384AEACC@eurprd07.prod</w:delInstrText>
        </w:r>
        <w:r w:rsidR="001659E5">
          <w:delInstrText>.outlook.com" \* MERGEFORMATINET</w:delInstrText>
        </w:r>
        <w:r w:rsidR="001659E5">
          <w:delInstrText xml:space="preserve"> </w:delInstrText>
        </w:r>
        <w:r w:rsidR="001659E5">
          <w:fldChar w:fldCharType="separate"/>
        </w:r>
        <w:r w:rsidR="00564C25">
          <w:pict w14:anchorId="266CEE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3.65pt;height:95.15pt">
              <v:imagedata r:id="rId13" r:href="rId14"/>
            </v:shape>
          </w:pict>
        </w:r>
        <w:r w:rsidR="001659E5">
          <w:fldChar w:fldCharType="end"/>
        </w:r>
        <w:r w:rsidR="00F37C94">
          <w:fldChar w:fldCharType="end"/>
        </w:r>
        <w:r w:rsidR="00A14714">
          <w:fldChar w:fldCharType="end"/>
        </w:r>
        <w:r w:rsidR="00E16225">
          <w:fldChar w:fldCharType="end"/>
        </w:r>
        <w:r w:rsidR="00EB2368">
          <w:fldChar w:fldCharType="end"/>
        </w:r>
        <w:r w:rsidR="003D1865">
          <w:fldChar w:fldCharType="end"/>
        </w:r>
        <w:r w:rsidR="00FE0823">
          <w:fldChar w:fldCharType="end"/>
        </w:r>
        <w:r w:rsidR="00495968">
          <w:fldChar w:fldCharType="end"/>
        </w:r>
        <w:r w:rsidR="00581E45">
          <w:fldChar w:fldCharType="end"/>
        </w:r>
        <w:r w:rsidR="008810DB">
          <w:fldChar w:fldCharType="end"/>
        </w:r>
        <w:r w:rsidR="007402B8">
          <w:fldChar w:fldCharType="end"/>
        </w:r>
        <w:r w:rsidR="00E35329">
          <w:fldChar w:fldCharType="end"/>
        </w:r>
        <w:r w:rsidR="001E6F17">
          <w:fldChar w:fldCharType="end"/>
        </w:r>
        <w:r w:rsidR="00AE7E94">
          <w:fldChar w:fldCharType="end"/>
        </w:r>
        <w:r w:rsidR="00192227">
          <w:fldChar w:fldCharType="end"/>
        </w:r>
        <w:r w:rsidR="004955D3">
          <w:fldChar w:fldCharType="end"/>
        </w:r>
        <w:r w:rsidR="00BB393A">
          <w:fldChar w:fldCharType="end"/>
        </w:r>
        <w:r w:rsidR="00AC5F34">
          <w:fldChar w:fldCharType="end"/>
        </w:r>
        <w:r w:rsidR="000E11D7" w:rsidDel="00712E3C">
          <w:fldChar w:fldCharType="end"/>
        </w:r>
        <w:r w:rsidR="00A723D1" w:rsidDel="00712E3C">
          <w:fldChar w:fldCharType="end"/>
        </w:r>
        <w:r w:rsidR="00D01050" w:rsidDel="00712E3C">
          <w:fldChar w:fldCharType="end"/>
        </w:r>
        <w:r w:rsidR="005F0B2B" w:rsidDel="00712E3C">
          <w:fldChar w:fldCharType="end"/>
        </w:r>
        <w:r w:rsidR="00E3048D" w:rsidDel="00712E3C">
          <w:fldChar w:fldCharType="end"/>
        </w:r>
        <w:r w:rsidR="00B27127" w:rsidDel="00712E3C">
          <w:fldChar w:fldCharType="end"/>
        </w:r>
        <w:r w:rsidR="005345F4" w:rsidDel="00712E3C">
          <w:fldChar w:fldCharType="end"/>
        </w:r>
        <w:r w:rsidR="0024240E" w:rsidDel="00712E3C">
          <w:fldChar w:fldCharType="end"/>
        </w:r>
        <w:r w:rsidR="00231CA6" w:rsidDel="00712E3C">
          <w:fldChar w:fldCharType="end"/>
        </w:r>
        <w:r w:rsidR="001C36AC" w:rsidDel="00712E3C">
          <w:fldChar w:fldCharType="end"/>
        </w:r>
        <w:r w:rsidR="00120087" w:rsidDel="00712E3C">
          <w:fldChar w:fldCharType="end"/>
        </w:r>
        <w:r w:rsidR="000D2B67" w:rsidDel="00712E3C">
          <w:fldChar w:fldCharType="end"/>
        </w:r>
        <w:r w:rsidR="00A717DA" w:rsidDel="00712E3C">
          <w:fldChar w:fldCharType="end"/>
        </w:r>
        <w:r w:rsidR="008E226C" w:rsidDel="00712E3C">
          <w:fldChar w:fldCharType="end"/>
        </w:r>
        <w:r w:rsidR="00E6170C" w:rsidDel="00712E3C">
          <w:fldChar w:fldCharType="end"/>
        </w:r>
        <w:r w:rsidR="002F1617" w:rsidDel="00712E3C">
          <w:fldChar w:fldCharType="end"/>
        </w:r>
        <w:r w:rsidR="000F1216" w:rsidDel="00712E3C">
          <w:fldChar w:fldCharType="end"/>
        </w:r>
        <w:r w:rsidR="00FA56F0" w:rsidDel="00712E3C">
          <w:fldChar w:fldCharType="end"/>
        </w:r>
        <w:r w:rsidR="00246968" w:rsidDel="00712E3C">
          <w:fldChar w:fldCharType="end"/>
        </w:r>
        <w:r w:rsidR="00F65F2C" w:rsidDel="00712E3C">
          <w:fldChar w:fldCharType="end"/>
        </w:r>
        <w:r w:rsidR="00167C4B" w:rsidDel="00712E3C">
          <w:fldChar w:fldCharType="end"/>
        </w:r>
        <w:r w:rsidR="00D7381B" w:rsidDel="00712E3C">
          <w:fldChar w:fldCharType="end"/>
        </w:r>
        <w:r w:rsidR="003F52C4" w:rsidDel="00712E3C">
          <w:fldChar w:fldCharType="end"/>
        </w:r>
        <w:r w:rsidRPr="00B702A1" w:rsidDel="00712E3C">
          <w:fldChar w:fldCharType="end"/>
        </w:r>
        <w:r w:rsidRPr="00B702A1" w:rsidDel="00712E3C">
          <w:fldChar w:fldCharType="end"/>
        </w:r>
      </w:del>
    </w:p>
    <w:p w14:paraId="667D6CC2" w14:textId="7DCAED45" w:rsidR="00E01DC0" w:rsidRDefault="00B25F01" w:rsidP="00086538">
      <w:pPr>
        <w:pStyle w:val="TH"/>
        <w:rPr>
          <w:ins w:id="30" w:author="Huawei SA5#127" w:date="2019-08-28T15:59:00Z"/>
        </w:rPr>
      </w:pPr>
      <w:ins w:id="31" w:author="Huawei" w:date="2020-03-02T17:19:00Z">
        <w:r>
          <w:rPr>
            <w:noProof/>
            <w:lang w:val="en-US" w:eastAsia="zh-CN"/>
          </w:rPr>
          <w:drawing>
            <wp:inline distT="0" distB="0" distL="0" distR="0" wp14:anchorId="6CFD72F7" wp14:editId="6EC07A8B">
              <wp:extent cx="3148717" cy="145136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4018" cy="14584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B3C2DF" w14:textId="792A4A9D" w:rsidR="00976CC6" w:rsidRPr="00B702A1" w:rsidRDefault="00976CC6" w:rsidP="00086538">
      <w:pPr>
        <w:pStyle w:val="TH"/>
      </w:pPr>
    </w:p>
    <w:p w14:paraId="003FEFC2" w14:textId="0EADE8BC" w:rsidR="00086538" w:rsidRPr="00B702A1" w:rsidRDefault="00086538" w:rsidP="00086538">
      <w:pPr>
        <w:pStyle w:val="TF"/>
      </w:pPr>
      <w:r w:rsidRPr="00B702A1">
        <w:t>Figure 4.</w:t>
      </w:r>
      <w:r>
        <w:t>1</w:t>
      </w:r>
      <w:r w:rsidRPr="00B702A1">
        <w:t xml:space="preserve">.1: </w:t>
      </w:r>
      <w:del w:id="32" w:author="Huawei" w:date="2020-03-02T17:08:00Z">
        <w:r w:rsidRPr="00B702A1" w:rsidDel="00E01DC0">
          <w:delText>Management Service</w:delText>
        </w:r>
      </w:del>
      <w:proofErr w:type="spellStart"/>
      <w:ins w:id="33" w:author="Huawei" w:date="2020-03-02T17:08:00Z">
        <w:r w:rsidR="00E01DC0">
          <w:t>MnS</w:t>
        </w:r>
        <w:proofErr w:type="spellEnd"/>
        <w:r w:rsidR="00E01DC0">
          <w:t xml:space="preserve"> producer and </w:t>
        </w:r>
        <w:proofErr w:type="spellStart"/>
        <w:r w:rsidR="00E01DC0">
          <w:t>MnS</w:t>
        </w:r>
        <w:proofErr w:type="spellEnd"/>
        <w:r w:rsidR="00E01DC0">
          <w:t xml:space="preserve"> consumer</w:t>
        </w:r>
      </w:ins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16F6F" w14:textId="77777777" w:rsidR="001659E5" w:rsidRDefault="001659E5">
      <w:r>
        <w:separator/>
      </w:r>
    </w:p>
  </w:endnote>
  <w:endnote w:type="continuationSeparator" w:id="0">
    <w:p w14:paraId="2FB47B71" w14:textId="77777777" w:rsidR="001659E5" w:rsidRDefault="0016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0BA6B" w14:textId="77777777" w:rsidR="001659E5" w:rsidRDefault="001659E5">
      <w:r>
        <w:separator/>
      </w:r>
    </w:p>
  </w:footnote>
  <w:footnote w:type="continuationSeparator" w:id="0">
    <w:p w14:paraId="24B36213" w14:textId="77777777" w:rsidR="001659E5" w:rsidRDefault="00165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37C1C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59E5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26F3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17CA4"/>
    <w:rsid w:val="0033707C"/>
    <w:rsid w:val="00345D8B"/>
    <w:rsid w:val="00357956"/>
    <w:rsid w:val="00357AD8"/>
    <w:rsid w:val="003609EF"/>
    <w:rsid w:val="0036231A"/>
    <w:rsid w:val="00370F43"/>
    <w:rsid w:val="00374DD4"/>
    <w:rsid w:val="003754D8"/>
    <w:rsid w:val="003855DA"/>
    <w:rsid w:val="00385DB0"/>
    <w:rsid w:val="00397F99"/>
    <w:rsid w:val="003A76F5"/>
    <w:rsid w:val="003B2F44"/>
    <w:rsid w:val="003B6F41"/>
    <w:rsid w:val="003D1865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2204"/>
    <w:rsid w:val="00482498"/>
    <w:rsid w:val="004955D3"/>
    <w:rsid w:val="00495968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26A2B"/>
    <w:rsid w:val="00532DC1"/>
    <w:rsid w:val="005345F4"/>
    <w:rsid w:val="00534D99"/>
    <w:rsid w:val="005434E3"/>
    <w:rsid w:val="0054584A"/>
    <w:rsid w:val="005465A7"/>
    <w:rsid w:val="00547111"/>
    <w:rsid w:val="00561F08"/>
    <w:rsid w:val="00564C25"/>
    <w:rsid w:val="00570532"/>
    <w:rsid w:val="00581E45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B46FB"/>
    <w:rsid w:val="006B59E2"/>
    <w:rsid w:val="006C730F"/>
    <w:rsid w:val="006D4DEF"/>
    <w:rsid w:val="006E21FB"/>
    <w:rsid w:val="006E6E0C"/>
    <w:rsid w:val="006F01D7"/>
    <w:rsid w:val="006F1E09"/>
    <w:rsid w:val="006F408B"/>
    <w:rsid w:val="00700902"/>
    <w:rsid w:val="00700B01"/>
    <w:rsid w:val="00712177"/>
    <w:rsid w:val="0071289D"/>
    <w:rsid w:val="00712E3C"/>
    <w:rsid w:val="0071354B"/>
    <w:rsid w:val="00731AC6"/>
    <w:rsid w:val="007402B8"/>
    <w:rsid w:val="007404D8"/>
    <w:rsid w:val="0074101A"/>
    <w:rsid w:val="00745989"/>
    <w:rsid w:val="00750560"/>
    <w:rsid w:val="00753A5C"/>
    <w:rsid w:val="00765204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4A69"/>
    <w:rsid w:val="007F7259"/>
    <w:rsid w:val="008040A8"/>
    <w:rsid w:val="0081597C"/>
    <w:rsid w:val="008274C9"/>
    <w:rsid w:val="008279FA"/>
    <w:rsid w:val="00832867"/>
    <w:rsid w:val="00841911"/>
    <w:rsid w:val="0084204B"/>
    <w:rsid w:val="00843D43"/>
    <w:rsid w:val="00844423"/>
    <w:rsid w:val="0085470A"/>
    <w:rsid w:val="008623E9"/>
    <w:rsid w:val="008626E7"/>
    <w:rsid w:val="00870EE7"/>
    <w:rsid w:val="00872870"/>
    <w:rsid w:val="008810DB"/>
    <w:rsid w:val="008900DE"/>
    <w:rsid w:val="00895EE2"/>
    <w:rsid w:val="008A45A6"/>
    <w:rsid w:val="008A4AE0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06DF4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14714"/>
    <w:rsid w:val="00A210DD"/>
    <w:rsid w:val="00A242F4"/>
    <w:rsid w:val="00A246B6"/>
    <w:rsid w:val="00A25F4C"/>
    <w:rsid w:val="00A274D5"/>
    <w:rsid w:val="00A376AC"/>
    <w:rsid w:val="00A37DD8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5F01"/>
    <w:rsid w:val="00B27127"/>
    <w:rsid w:val="00B34BC7"/>
    <w:rsid w:val="00B4097E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1722B"/>
    <w:rsid w:val="00C30C17"/>
    <w:rsid w:val="00C540DE"/>
    <w:rsid w:val="00C66BA2"/>
    <w:rsid w:val="00C8599A"/>
    <w:rsid w:val="00C91E35"/>
    <w:rsid w:val="00C95985"/>
    <w:rsid w:val="00CA0B36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41938"/>
    <w:rsid w:val="00D41987"/>
    <w:rsid w:val="00D41B4E"/>
    <w:rsid w:val="00D46016"/>
    <w:rsid w:val="00D50255"/>
    <w:rsid w:val="00D50A8E"/>
    <w:rsid w:val="00D577F2"/>
    <w:rsid w:val="00D62341"/>
    <w:rsid w:val="00D63B2B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1DC0"/>
    <w:rsid w:val="00E0533D"/>
    <w:rsid w:val="00E073D6"/>
    <w:rsid w:val="00E10078"/>
    <w:rsid w:val="00E1325F"/>
    <w:rsid w:val="00E13F3D"/>
    <w:rsid w:val="00E16225"/>
    <w:rsid w:val="00E24674"/>
    <w:rsid w:val="00E3048D"/>
    <w:rsid w:val="00E315A3"/>
    <w:rsid w:val="00E34898"/>
    <w:rsid w:val="00E35329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2368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305F4"/>
    <w:rsid w:val="00F37C94"/>
    <w:rsid w:val="00F47240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D3137"/>
    <w:rsid w:val="00FE0823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EA459032AAD601479114052B384AEACC@eurprd07.prod.outloo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201E-9FE1-4AA9-982C-103CF81D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1026</Words>
  <Characters>5853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2020-02-14T15:44:00Z</dcterms:created>
  <dcterms:modified xsi:type="dcterms:W3CDTF">2020-03-04T07:49:00Z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(3)B8jAY5jKGvB3eNN9pp9XTNE17z69TrUpMh6iwfvFYjE91bBgjOJk0ctbTD/+aqB+v51n5p8k
UZ5blUM8HA8W/ji5EZnPZ2dngTl/wqPFAev/brZV57KkzmRhxns0okPsAqxiyyi722Ze7uWK
ilHxxl3lZrWVnCMrN0y/TjJlJW/XwM3EbayEXvPhlMRTBzG0CRfPtgSk1WMBu6hGd57SxOI0
poNr5Em2MNj1K+sjdY</vt:lpwstr>
  </property>
  <property fmtid="{D5CDD505-2E9C-101B-9397-08002B2CF9AE}" pid="22" name="_2015_ms_pID_7253431">
    <vt:lpwstr>d1uOSL/YgGgiMJzmPZufNpqAuSiCE5XTikDUlU7hs4nhefMK9aKQSL
gzJCwkmgwflNasAht/6f0c8nY8eS6Hrvb8GFKdARz856GIj6v9l/i2MXfKrDKhxXvnSS1y2r
ynnZ+BfWustSFJ0j7Yw/3w8c0K5kYR2+H46Io71Qyeh6set5aFpDm7aTT1oR6Vc7J8eWItcO
Pm6SBK8aWvI3mjRwYnGHgzswN2X8+9BkLI3w</vt:lpwstr>
  </property>
  <property fmtid="{D5CDD505-2E9C-101B-9397-08002B2CF9AE}" pid="23" name="_2015_ms_pID_7253432">
    <vt:lpwstr>oVQc0A6+ThlUJt4R4MOfjCU=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